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AA6783">
        <w:rPr>
          <w:rFonts w:ascii="GHEA Grapalat" w:hAnsi="GHEA Grapalat"/>
          <w:i w:val="0"/>
          <w:lang w:val="hy-AM"/>
        </w:rPr>
        <w:t>24</w:t>
      </w:r>
      <w:r w:rsidR="00BA4B43">
        <w:rPr>
          <w:rFonts w:ascii="GHEA Grapalat" w:hAnsi="GHEA Grapalat"/>
          <w:i w:val="0"/>
        </w:rPr>
        <w:t xml:space="preserve">" </w:t>
      </w:r>
    </w:p>
    <w:p w:rsidR="003340C2" w:rsidRPr="003717FB" w:rsidRDefault="00AA6783" w:rsidP="00C5461C">
      <w:pPr>
        <w:pStyle w:val="a3"/>
        <w:widowControl w:val="0"/>
        <w:spacing w:line="240" w:lineRule="auto"/>
        <w:ind w:firstLine="567"/>
        <w:jc w:val="center"/>
        <w:rPr>
          <w:rFonts w:ascii="GHEA Grapalat" w:hAnsi="GHEA Grapalat"/>
          <w:i w:val="0"/>
        </w:rPr>
      </w:pPr>
      <w:r w:rsidRPr="00AA6783">
        <w:rPr>
          <w:rFonts w:ascii="GHEA Grapalat" w:hAnsi="GHEA Grapalat"/>
          <w:i w:val="0"/>
        </w:rPr>
        <w:t>Сентябрь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AA6783">
        <w:rPr>
          <w:rFonts w:ascii="GHEA Grapalat" w:hAnsi="GHEA Grapalat"/>
          <w:i w:val="0"/>
          <w:lang w:val="af-ZA"/>
        </w:rPr>
        <w:t>ԳՄԳՀ-ՀԲՄԽԾՁԲ-25/34</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AA6783">
        <w:rPr>
          <w:rFonts w:ascii="GHEA Grapalat" w:hAnsi="GHEA Grapalat"/>
          <w:b/>
          <w:i w:val="0"/>
          <w:lang w:val="hy-AM"/>
        </w:rPr>
        <w:t>2</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AA6783">
        <w:rPr>
          <w:rFonts w:ascii="GHEA Grapalat" w:hAnsi="GHEA Grapalat"/>
          <w:b/>
          <w:i w:val="0"/>
        </w:rPr>
        <w:t xml:space="preserve"> часов 12</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AA6783">
        <w:rPr>
          <w:rFonts w:ascii="GHEA Grapalat" w:hAnsi="GHEA Grapalat"/>
          <w:b/>
          <w:i w:val="0"/>
          <w:lang w:val="hy-AM"/>
        </w:rPr>
        <w:t>2</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AA6783">
        <w:rPr>
          <w:rFonts w:ascii="GHEA Grapalat" w:hAnsi="GHEA Grapalat"/>
          <w:b/>
          <w:i w:val="0"/>
        </w:rPr>
        <w:t>часов на 12</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AA6783">
        <w:rPr>
          <w:rFonts w:ascii="GHEA Grapalat" w:hAnsi="GHEA Grapalat"/>
          <w:i w:val="0"/>
        </w:rPr>
        <w:t>Арега</w:t>
      </w:r>
      <w:proofErr w:type="spellEnd"/>
      <w:r w:rsidR="00AA6783">
        <w:rPr>
          <w:rFonts w:ascii="GHEA Grapalat" w:hAnsi="GHEA Grapalat"/>
          <w:i w:val="0"/>
        </w:rPr>
        <w:t xml:space="preserve"> </w:t>
      </w:r>
      <w:proofErr w:type="spellStart"/>
      <w:r w:rsidR="00AA6783">
        <w:rPr>
          <w:rFonts w:ascii="GHEA Grapalat" w:hAnsi="GHEA Grapalat"/>
          <w:i w:val="0"/>
        </w:rPr>
        <w:t>Оганнисян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bookmarkStart w:id="2" w:name="_GoBack"/>
      <w:bookmarkEnd w:id="2"/>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3"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5"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6"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686EFA" w:rsidP="008526E7">
            <w:pPr>
              <w:pStyle w:val="23"/>
              <w:widowControl w:val="0"/>
              <w:spacing w:line="240" w:lineRule="auto"/>
              <w:ind w:firstLine="0"/>
              <w:jc w:val="center"/>
              <w:rPr>
                <w:rFonts w:ascii="GHEA Grapalat" w:hAnsi="GHEA Grapalat"/>
                <w:highlight w:val="yellow"/>
                <w:lang w:val="hy-AM"/>
              </w:rPr>
            </w:pPr>
            <w:r w:rsidRPr="00686EFA">
              <w:rPr>
                <w:rFonts w:ascii="GHEA Grapalat" w:hAnsi="GHEA Grapalat"/>
                <w:lang w:val="hy-AM"/>
              </w:rPr>
              <w:t>2000000</w:t>
            </w:r>
          </w:p>
        </w:tc>
        <w:tc>
          <w:tcPr>
            <w:tcW w:w="7777" w:type="dxa"/>
          </w:tcPr>
          <w:p w:rsidR="008526E7" w:rsidRPr="00BE4001" w:rsidRDefault="00AA6783" w:rsidP="008526E7">
            <w:pPr>
              <w:rPr>
                <w:rFonts w:ascii="GHEA Grapalat" w:hAnsi="GHEA Grapalat"/>
                <w:sz w:val="20"/>
                <w:highlight w:val="yellow"/>
              </w:rPr>
            </w:pPr>
            <w:r w:rsidRPr="00AA6783">
              <w:rPr>
                <w:rFonts w:ascii="GHEA Grapalat" w:hAnsi="GHEA Grapalat"/>
                <w:sz w:val="20"/>
              </w:rPr>
              <w:t>Консультационные услуги по подготовке проектно-сметной документации на</w:t>
            </w:r>
            <w:r w:rsidR="003967BA">
              <w:rPr>
                <w:rFonts w:ascii="GHEA Grapalat" w:hAnsi="GHEA Grapalat"/>
                <w:sz w:val="20"/>
              </w:rPr>
              <w:t xml:space="preserve"> асфальтирование улицы М. </w:t>
            </w:r>
            <w:proofErr w:type="spellStart"/>
            <w:r w:rsidR="003967BA">
              <w:rPr>
                <w:rFonts w:ascii="GHEA Grapalat" w:hAnsi="GHEA Grapalat"/>
                <w:sz w:val="20"/>
              </w:rPr>
              <w:t>Хостех</w:t>
            </w:r>
            <w:r w:rsidRPr="00AA6783">
              <w:rPr>
                <w:rFonts w:ascii="GHEA Grapalat" w:hAnsi="GHEA Grapalat"/>
                <w:sz w:val="20"/>
              </w:rPr>
              <w:t>яна</w:t>
            </w:r>
            <w:proofErr w:type="spellEnd"/>
            <w:r w:rsidRPr="00AA6783">
              <w:rPr>
                <w:rFonts w:ascii="GHEA Grapalat" w:hAnsi="GHEA Grapalat"/>
                <w:sz w:val="20"/>
              </w:rPr>
              <w:t xml:space="preserve">, поселка </w:t>
            </w:r>
            <w:proofErr w:type="spellStart"/>
            <w:r w:rsidRPr="00AA6783">
              <w:rPr>
                <w:rFonts w:ascii="GHEA Grapalat" w:hAnsi="GHEA Grapalat"/>
                <w:sz w:val="20"/>
              </w:rPr>
              <w:t>Сарухан</w:t>
            </w:r>
            <w:proofErr w:type="spellEnd"/>
            <w:r w:rsidRPr="00AA6783">
              <w:rPr>
                <w:rFonts w:ascii="GHEA Grapalat" w:hAnsi="GHEA Grapalat"/>
                <w:sz w:val="20"/>
              </w:rPr>
              <w:t>, общины Гавар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F136C2" w:rsidRPr="00F136C2" w:rsidRDefault="00F136C2" w:rsidP="00F136C2">
            <w:pPr>
              <w:jc w:val="center"/>
              <w:rPr>
                <w:rFonts w:ascii="GHEA Grapalat" w:hAnsi="GHEA Grapalat" w:cs="Arial Armenian"/>
                <w:color w:val="FF0000"/>
                <w:sz w:val="18"/>
                <w:lang w:val="hy-AM"/>
              </w:rPr>
            </w:pPr>
            <w:r w:rsidRPr="00F136C2">
              <w:rPr>
                <w:rFonts w:ascii="GHEA Grapalat" w:hAnsi="GHEA Grapalat" w:cs="Arial Armenian"/>
                <w:color w:val="FF0000"/>
                <w:sz w:val="18"/>
                <w:lang w:val="hy-AM"/>
              </w:rPr>
              <w:t>Аналогичными считаются договоры, надлежащим образом заключенные в рамках деятельности, предусмотренной условиями настоящего приглашения:</w:t>
            </w:r>
          </w:p>
          <w:p w:rsidR="00F136C2" w:rsidRPr="00F136C2" w:rsidRDefault="00F136C2" w:rsidP="00F136C2">
            <w:pPr>
              <w:jc w:val="center"/>
              <w:rPr>
                <w:rFonts w:ascii="GHEA Grapalat" w:hAnsi="GHEA Grapalat" w:cs="Arial Armenian"/>
                <w:color w:val="FF0000"/>
                <w:sz w:val="18"/>
                <w:lang w:val="hy-AM"/>
              </w:rPr>
            </w:pPr>
            <w:r w:rsidRPr="00F136C2">
              <w:rPr>
                <w:rFonts w:ascii="GHEA Grapalat" w:hAnsi="GHEA Grapalat" w:cs="Arial Armenian"/>
                <w:color w:val="FF0000"/>
                <w:sz w:val="18"/>
                <w:lang w:val="hy-AM"/>
              </w:rPr>
              <w:t>лицензия, определенная законом /разработка градостроительной документации, за исключением строительной и архитектурной частей/ и соответствующее приложение к ней</w:t>
            </w:r>
          </w:p>
          <w:p w:rsidR="008526E7" w:rsidRPr="00420C7B" w:rsidRDefault="00F136C2" w:rsidP="00F136C2">
            <w:pPr>
              <w:jc w:val="center"/>
              <w:rPr>
                <w:rFonts w:ascii="GHEA Grapalat" w:hAnsi="GHEA Grapalat" w:cs="Arial Armenian"/>
                <w:color w:val="FF0000"/>
                <w:sz w:val="20"/>
                <w:lang w:val="hy-AM"/>
              </w:rPr>
            </w:pPr>
            <w:r w:rsidRPr="00F136C2">
              <w:rPr>
                <w:rFonts w:ascii="GHEA Grapalat" w:hAnsi="GHEA Grapalat" w:cs="Arial Armenian"/>
                <w:color w:val="FF0000"/>
                <w:sz w:val="18"/>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176"/>
        <w:gridCol w:w="2453"/>
        <w:gridCol w:w="5017"/>
      </w:tblGrid>
      <w:tr w:rsidR="008526E7" w:rsidRPr="005E1F72" w:rsidTr="008318ED">
        <w:trPr>
          <w:jc w:val="center"/>
        </w:trPr>
        <w:tc>
          <w:tcPr>
            <w:tcW w:w="704"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646"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8318ED">
        <w:tblPrEx>
          <w:tblLook w:val="01E0" w:firstRow="1" w:lastRow="1" w:firstColumn="1" w:lastColumn="1" w:noHBand="0" w:noVBand="0"/>
        </w:tblPrEx>
        <w:trPr>
          <w:jc w:val="center"/>
        </w:trPr>
        <w:tc>
          <w:tcPr>
            <w:tcW w:w="704"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176"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8318ED">
        <w:tblPrEx>
          <w:tblLook w:val="01E0" w:firstRow="1" w:lastRow="1" w:firstColumn="1" w:lastColumn="1" w:noHBand="0" w:noVBand="0"/>
        </w:tblPrEx>
        <w:trPr>
          <w:jc w:val="center"/>
        </w:trPr>
        <w:tc>
          <w:tcPr>
            <w:tcW w:w="704"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176"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8318ED">
        <w:tblPrEx>
          <w:tblLook w:val="01E0" w:firstRow="1" w:lastRow="1" w:firstColumn="1" w:lastColumn="1" w:noHBand="0" w:noVBand="0"/>
        </w:tblPrEx>
        <w:trPr>
          <w:jc w:val="center"/>
        </w:trPr>
        <w:tc>
          <w:tcPr>
            <w:tcW w:w="704" w:type="dxa"/>
            <w:vAlign w:val="center"/>
          </w:tcPr>
          <w:p w:rsidR="008526E7" w:rsidRPr="005E1F72" w:rsidRDefault="008526E7" w:rsidP="00FC6CDF">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176" w:type="dxa"/>
            <w:vAlign w:val="center"/>
          </w:tcPr>
          <w:p w:rsidR="008526E7" w:rsidRPr="00132D80" w:rsidRDefault="00BE4001" w:rsidP="00FC6CDF">
            <w:pPr>
              <w:jc w:val="center"/>
              <w:rPr>
                <w:rFonts w:ascii="GHEA Grapalat" w:hAnsi="GHEA Grapalat" w:cs="Arial Armenian"/>
                <w:color w:val="FF0000"/>
                <w:sz w:val="18"/>
                <w:szCs w:val="18"/>
                <w:lang w:val="hy-AM"/>
              </w:rPr>
            </w:pPr>
            <w:r w:rsidRPr="00BE4001">
              <w:rPr>
                <w:rFonts w:ascii="GHEA Grapalat" w:hAnsi="GHEA Grapalat" w:cs="Arial Armenian"/>
                <w:color w:val="FF0000"/>
                <w:sz w:val="18"/>
                <w:szCs w:val="18"/>
                <w:lang w:val="hy-AM"/>
              </w:rPr>
              <w:t>Не менее 1 инженера-проектировщика транспортных путей и сооружений</w:t>
            </w:r>
          </w:p>
        </w:tc>
        <w:tc>
          <w:tcPr>
            <w:tcW w:w="2453" w:type="dxa"/>
            <w:vAlign w:val="center"/>
          </w:tcPr>
          <w:p w:rsidR="008526E7" w:rsidRPr="008A3868" w:rsidRDefault="00BE4001"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BE4001" w:rsidRPr="00783120" w:rsidRDefault="00BE4001" w:rsidP="00BE4001">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BE4001" w:rsidRDefault="00BE4001" w:rsidP="00BE4001">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BE4001" w:rsidP="00BE4001">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BE4001" w:rsidP="008318ED">
            <w:pPr>
              <w:rPr>
                <w:rFonts w:ascii="GHEA Grapalat" w:hAnsi="GHEA Grapalat"/>
                <w:sz w:val="20"/>
                <w:szCs w:val="20"/>
              </w:rPr>
            </w:pPr>
            <w:r w:rsidRPr="00BE4001">
              <w:rPr>
                <w:rFonts w:ascii="GHEA Grapalat" w:hAnsi="GHEA Grapalat"/>
                <w:sz w:val="20"/>
                <w:szCs w:val="20"/>
              </w:rPr>
              <w:t>Проектировщик транспорта и конструкций</w:t>
            </w:r>
          </w:p>
        </w:tc>
        <w:tc>
          <w:tcPr>
            <w:tcW w:w="2835" w:type="dxa"/>
            <w:vAlign w:val="center"/>
          </w:tcPr>
          <w:p w:rsidR="008318ED" w:rsidRPr="00881FB3" w:rsidRDefault="00E8627D" w:rsidP="008318ED">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 транспортные пути (автомобильные, железнодорожные и аэропортовые, искусственные сооружения: мосты, тоннели, путепроводы, эстакады, подпорные стенки и т.п.)</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 09</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содержании </w:t>
      </w:r>
      <w:r w:rsidRPr="003717FB">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E8627D">
        <w:rPr>
          <w:rFonts w:ascii="GHEA Grapalat" w:hAnsi="GHEA Grapalat"/>
          <w:b/>
        </w:rPr>
        <w:t>12</w:t>
      </w:r>
      <w:r w:rsidRPr="007E1EB8">
        <w:rPr>
          <w:rFonts w:ascii="GHEA Grapalat" w:hAnsi="GHEA Grapalat"/>
          <w:b/>
        </w:rPr>
        <w:t>" часов "</w:t>
      </w:r>
      <w:r w:rsidR="00E8627D">
        <w:rPr>
          <w:rFonts w:ascii="GHEA Grapalat" w:hAnsi="GHEA Grapalat"/>
          <w:b/>
        </w:rPr>
        <w:t>12</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lastRenderedPageBreak/>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lastRenderedPageBreak/>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 xml:space="preserve">При наличии обжалования обеспечение заявки подлежит возврату в течение пяти рабочих дней, следующих за днем вступления в законную силу </w:t>
      </w:r>
      <w:r w:rsidR="002C7F9B" w:rsidRPr="001A1ABF">
        <w:rPr>
          <w:rFonts w:ascii="GHEA Grapalat" w:hAnsi="GHEA Grapalat"/>
          <w:strike/>
          <w:sz w:val="20"/>
          <w:szCs w:val="20"/>
        </w:rPr>
        <w:lastRenderedPageBreak/>
        <w:t>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E8627D">
        <w:rPr>
          <w:rFonts w:ascii="GHEA Grapalat" w:hAnsi="GHEA Grapalat"/>
          <w:b/>
        </w:rPr>
        <w:t>12</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E8627D">
        <w:rPr>
          <w:rFonts w:ascii="GHEA Grapalat" w:hAnsi="GHEA Grapalat"/>
          <w:b/>
          <w:lang w:val="hy-AM"/>
        </w:rPr>
        <w:t>2</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AA6783">
        <w:rPr>
          <w:rFonts w:ascii="GHEA Grapalat" w:hAnsi="GHEA Grapalat" w:cs="Sylfaen"/>
          <w:b/>
          <w:lang w:val="es-ES"/>
        </w:rPr>
        <w:t>ԳՄԳՀ-ՀԲՄԽԾՁԲ-25/34</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AA6783">
        <w:rPr>
          <w:rFonts w:ascii="GHEA Grapalat" w:hAnsi="GHEA Grapalat" w:cs="Sylfaen"/>
          <w:b/>
          <w:sz w:val="20"/>
          <w:lang w:val="es-ES"/>
        </w:rPr>
        <w:t>ԳՄԳՀ-ՀԲՄԽԾՁԲ-25/34</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AA6783">
        <w:rPr>
          <w:rFonts w:ascii="GHEA Grapalat" w:hAnsi="GHEA Grapalat" w:cs="Sylfaen"/>
          <w:b/>
          <w:sz w:val="20"/>
          <w:lang w:val="es-ES"/>
        </w:rPr>
        <w:t>ԳՄԳՀ-ՀԲՄԽԾՁԲ-25/34</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AA6783">
        <w:rPr>
          <w:rFonts w:ascii="GHEA Grapalat" w:hAnsi="GHEA Grapalat" w:cs="Sylfaen"/>
          <w:b/>
          <w:sz w:val="20"/>
          <w:lang w:val="es-ES"/>
        </w:rPr>
        <w:t>ԳՄԳՀ-ՀԲՄԽԾՁԲ-25/34</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AA6783">
        <w:rPr>
          <w:rFonts w:ascii="GHEA Grapalat" w:hAnsi="GHEA Grapalat" w:cs="Sylfaen"/>
          <w:b/>
          <w:strike/>
          <w:lang w:val="es-ES"/>
        </w:rPr>
        <w:t>ԳՄԳՀ-ՀԲՄԽԾՁԲ-25/34</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AA6783">
        <w:rPr>
          <w:rFonts w:ascii="GHEA Grapalat" w:hAnsi="GHEA Grapalat" w:cs="Sylfaen"/>
          <w:b/>
          <w:lang w:val="es-ES"/>
        </w:rPr>
        <w:t>ԳՄԳՀ-ՀԲՄԽԾՁԲ-25/34</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AA6783">
        <w:rPr>
          <w:rFonts w:ascii="GHEA Grapalat" w:hAnsi="GHEA Grapalat" w:cs="Sylfaen"/>
          <w:b/>
          <w:lang w:val="es-ES"/>
        </w:rPr>
        <w:t>ԳՄԳՀ-ՀԲՄԽԾՁԲ-25/34</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F6361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F6361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F6361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F6361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AA6783">
        <w:rPr>
          <w:rFonts w:ascii="GHEA Grapalat" w:hAnsi="GHEA Grapalat" w:cs="Sylfaen"/>
          <w:b/>
          <w:lang w:val="es-ES"/>
        </w:rPr>
        <w:t>ԳՄԳՀ-ՀԲՄԽԾՁԲ-25/34</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AA6783">
        <w:rPr>
          <w:rFonts w:ascii="GHEA Grapalat" w:hAnsi="GHEA Grapalat" w:cs="Sylfaen"/>
          <w:b/>
          <w:lang w:val="es-ES"/>
        </w:rPr>
        <w:t>ԳՄԳՀ-ՀԲՄԽԾՁԲ-25/34</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AA6783">
        <w:rPr>
          <w:rFonts w:ascii="GHEA Grapalat" w:hAnsi="GHEA Grapalat" w:cs="Sylfaen"/>
          <w:b/>
          <w:strike/>
          <w:lang w:val="es-ES"/>
        </w:rPr>
        <w:t>ԳՄԳՀ-ՀԲՄԽԾՁԲ-25/34</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AA6783">
        <w:rPr>
          <w:rFonts w:ascii="GHEA Grapalat" w:hAnsi="GHEA Grapalat"/>
          <w:b/>
          <w:lang w:val="hy-AM"/>
        </w:rPr>
        <w:t>ԳՄԳՀ-ՀԲՄԽԾՁԲ-25/34</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AA6783">
        <w:rPr>
          <w:rFonts w:ascii="GHEA Grapalat" w:hAnsi="GHEA Grapalat" w:cs="Sylfaen"/>
          <w:b/>
          <w:lang w:val="es-ES"/>
        </w:rPr>
        <w:t>ԳՄԳՀ-ՀԲՄԽԾՁԲ-25/34</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918"/>
        <w:gridCol w:w="1020"/>
        <w:gridCol w:w="607"/>
        <w:gridCol w:w="1189"/>
        <w:gridCol w:w="1373"/>
        <w:gridCol w:w="833"/>
        <w:gridCol w:w="1443"/>
        <w:gridCol w:w="337"/>
        <w:gridCol w:w="1057"/>
      </w:tblGrid>
      <w:tr w:rsidR="003B2F27" w:rsidRPr="003717FB" w:rsidTr="00B27D98">
        <w:trPr>
          <w:trHeight w:val="422"/>
          <w:jc w:val="center"/>
        </w:trPr>
        <w:tc>
          <w:tcPr>
            <w:tcW w:w="11768" w:type="dxa"/>
            <w:gridSpan w:val="10"/>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B27D98">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gridSpan w:val="2"/>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837" w:type="dxa"/>
            <w:gridSpan w:val="3"/>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B27D98">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gridSpan w:val="2"/>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394" w:type="dxa"/>
            <w:gridSpan w:val="2"/>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B27D98">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gridSpan w:val="2"/>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394" w:type="dxa"/>
            <w:gridSpan w:val="2"/>
          </w:tcPr>
          <w:p w:rsidR="004E0FA4" w:rsidRPr="003717FB" w:rsidRDefault="00D621FF" w:rsidP="00C5461C">
            <w:pPr>
              <w:widowControl w:val="0"/>
              <w:jc w:val="center"/>
              <w:rPr>
                <w:rFonts w:ascii="GHEA Grapalat" w:hAnsi="GHEA Grapalat"/>
                <w:sz w:val="20"/>
                <w:szCs w:val="20"/>
              </w:rPr>
            </w:pPr>
            <w:r>
              <w:rPr>
                <w:rFonts w:ascii="GHEA Grapalat" w:hAnsi="GHEA Grapalat"/>
                <w:sz w:val="20"/>
                <w:szCs w:val="20"/>
              </w:rPr>
              <w:t>40</w:t>
            </w:r>
            <w:r w:rsidR="00C97B85" w:rsidRPr="00C97B85">
              <w:rPr>
                <w:rFonts w:ascii="GHEA Grapalat" w:hAnsi="GHEA Grapalat"/>
                <w:sz w:val="20"/>
                <w:szCs w:val="20"/>
              </w:rPr>
              <w:t xml:space="preserve"> календарных дней с даты подписания договора</w:t>
            </w:r>
          </w:p>
        </w:tc>
      </w:tr>
      <w:tr w:rsidR="00ED198A" w:rsidRPr="00066B2E" w:rsidTr="00B27D98">
        <w:tblPrEx>
          <w:tblLook w:val="0000" w:firstRow="0" w:lastRow="0" w:firstColumn="0" w:lastColumn="0" w:noHBand="0" w:noVBand="0"/>
        </w:tblPrEx>
        <w:trPr>
          <w:gridAfter w:val="1"/>
          <w:wAfter w:w="1057" w:type="dxa"/>
          <w:trHeight w:val="70"/>
          <w:jc w:val="center"/>
        </w:trPr>
        <w:tc>
          <w:tcPr>
            <w:tcW w:w="10711" w:type="dxa"/>
            <w:gridSpan w:val="9"/>
            <w:vAlign w:val="center"/>
          </w:tcPr>
          <w:p w:rsidR="00ED198A" w:rsidRPr="00F30BE0" w:rsidRDefault="00D621FF" w:rsidP="00AA6783">
            <w:pPr>
              <w:tabs>
                <w:tab w:val="left" w:pos="2535"/>
                <w:tab w:val="center" w:pos="4846"/>
              </w:tabs>
              <w:spacing w:line="276" w:lineRule="auto"/>
              <w:jc w:val="center"/>
              <w:rPr>
                <w:rFonts w:ascii="GHEA Grapalat" w:hAnsi="GHEA Grapalat" w:cs="Calibri"/>
                <w:b/>
                <w:bCs/>
                <w:sz w:val="20"/>
                <w:szCs w:val="20"/>
                <w:lang w:val="hy-AM"/>
              </w:rPr>
            </w:pPr>
            <w:r w:rsidRPr="00D621FF">
              <w:rPr>
                <w:rFonts w:ascii="GHEA Grapalat" w:hAnsi="GHEA Grapalat" w:cs="Calibri"/>
                <w:b/>
                <w:bCs/>
                <w:sz w:val="20"/>
                <w:szCs w:val="20"/>
                <w:lang w:val="hy-AM"/>
              </w:rPr>
              <w:t>Закупка консультационных услуг по подготовке проектно-сметной документации на</w:t>
            </w:r>
            <w:r>
              <w:rPr>
                <w:rFonts w:ascii="GHEA Grapalat" w:hAnsi="GHEA Grapalat" w:cs="Calibri"/>
                <w:b/>
                <w:bCs/>
                <w:sz w:val="20"/>
                <w:szCs w:val="20"/>
                <w:lang w:val="hy-AM"/>
              </w:rPr>
              <w:t xml:space="preserve"> асфальтирование улицы М. Хосте</w:t>
            </w:r>
            <w:r>
              <w:rPr>
                <w:rFonts w:ascii="GHEA Grapalat" w:hAnsi="GHEA Grapalat" w:cs="Calibri"/>
                <w:b/>
                <w:bCs/>
                <w:sz w:val="20"/>
                <w:szCs w:val="20"/>
              </w:rPr>
              <w:t>х</w:t>
            </w:r>
            <w:r w:rsidRPr="00D621FF">
              <w:rPr>
                <w:rFonts w:ascii="GHEA Grapalat" w:hAnsi="GHEA Grapalat" w:cs="Calibri"/>
                <w:b/>
                <w:bCs/>
                <w:sz w:val="20"/>
                <w:szCs w:val="20"/>
                <w:lang w:val="hy-AM"/>
              </w:rPr>
              <w:t>яна в поселке Сарухан общины Гавар</w:t>
            </w:r>
          </w:p>
        </w:tc>
      </w:tr>
      <w:tr w:rsidR="00ED198A" w:rsidRPr="00ED198A" w:rsidTr="00B27D98">
        <w:tblPrEx>
          <w:tblLook w:val="0000" w:firstRow="0" w:lastRow="0" w:firstColumn="0" w:lastColumn="0" w:noHBand="0" w:noVBand="0"/>
        </w:tblPrEx>
        <w:trPr>
          <w:gridAfter w:val="1"/>
          <w:wAfter w:w="1057" w:type="dxa"/>
          <w:trHeight w:val="94"/>
          <w:jc w:val="center"/>
        </w:trPr>
        <w:tc>
          <w:tcPr>
            <w:tcW w:w="10711" w:type="dxa"/>
            <w:gridSpan w:val="9"/>
          </w:tcPr>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Название проекта – Закупка консультационных услуг по подготовке проектно-сметной документации</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Источник финансирования – Бюджет общины Гавар</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Заказчик – Администрация общины Гавар</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 xml:space="preserve">Наименование услуги – </w:t>
            </w:r>
            <w:r w:rsidR="00D621FF" w:rsidRPr="00D621FF">
              <w:rPr>
                <w:rFonts w:ascii="GHEA Grapalat" w:hAnsi="GHEA Grapalat"/>
                <w:bCs/>
                <w:color w:val="000000" w:themeColor="text1"/>
                <w:sz w:val="20"/>
                <w:szCs w:val="20"/>
                <w:lang w:val="hy-AM"/>
              </w:rPr>
              <w:t>Закупка консультационных услуг по подготовке проектно-сметной документации на асфальтирование улицы М. Хостечяна в поселке Сарухан общины Гавар</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 xml:space="preserve">Название дороги/улицы – </w:t>
            </w:r>
            <w:r w:rsidR="00D621FF" w:rsidRPr="00D621FF">
              <w:rPr>
                <w:rFonts w:ascii="GHEA Grapalat" w:hAnsi="GHEA Grapalat"/>
                <w:bCs/>
                <w:color w:val="000000" w:themeColor="text1"/>
                <w:sz w:val="20"/>
                <w:szCs w:val="20"/>
                <w:lang w:val="hy-AM"/>
              </w:rPr>
              <w:t>Улица М. Хостечьяна, поселок Сарухан, община Гавар</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Длина – около 1200 м</w:t>
            </w:r>
          </w:p>
          <w:p w:rsidR="00ED198A" w:rsidRPr="00ED198A" w:rsidRDefault="00D621FF" w:rsidP="00ED198A">
            <w:pPr>
              <w:spacing w:line="276" w:lineRule="auto"/>
              <w:jc w:val="both"/>
              <w:rPr>
                <w:rFonts w:ascii="GHEA Grapalat" w:hAnsi="GHEA Grapalat"/>
                <w:bCs/>
                <w:color w:val="000000" w:themeColor="text1"/>
                <w:sz w:val="20"/>
                <w:szCs w:val="20"/>
                <w:lang w:val="hy-AM"/>
              </w:rPr>
            </w:pPr>
            <w:r>
              <w:rPr>
                <w:rFonts w:ascii="GHEA Grapalat" w:hAnsi="GHEA Grapalat"/>
                <w:bCs/>
                <w:color w:val="000000" w:themeColor="text1"/>
                <w:sz w:val="20"/>
                <w:szCs w:val="20"/>
                <w:lang w:val="hy-AM"/>
              </w:rPr>
              <w:t>Ширина – 6-8</w:t>
            </w:r>
            <w:r w:rsidR="00ED198A" w:rsidRPr="00ED198A">
              <w:rPr>
                <w:rFonts w:ascii="GHEA Grapalat" w:hAnsi="GHEA Grapalat"/>
                <w:bCs/>
                <w:color w:val="000000" w:themeColor="text1"/>
                <w:sz w:val="20"/>
                <w:szCs w:val="20"/>
                <w:lang w:val="hy-AM"/>
              </w:rPr>
              <w:t xml:space="preserve"> м</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Стадия проектирования – Рабочий проект</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Категория дороги/улицы – второстепенная</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Тип дорожного покрытия – асфальтобетон</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Общие положения</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 Проектно-сметная документация для каждого участка дороги/улицы должна быть подготовлена и представлена на армянском и русском языках в 4/четырех/ печатных экземплярах и в одном электронном виде (в форматах ACAD и PDF, например, ведомости объемов работ, сводки и сметы также в формате Excel).</w:t>
            </w:r>
          </w:p>
          <w:p w:rsidR="00ED198A" w:rsidRPr="00ED198A" w:rsidRDefault="00ED198A" w:rsidP="00ED198A">
            <w:pPr>
              <w:spacing w:line="276" w:lineRule="auto"/>
              <w:jc w:val="both"/>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 Проектно-сметная документация должна быть подготовлена с использованием соответствующего компьютера Программы должны быть цветными и разборчивыми.</w:t>
            </w:r>
          </w:p>
          <w:p w:rsidR="00ED198A" w:rsidRPr="00ED198A" w:rsidRDefault="00ED198A" w:rsidP="00ED198A">
            <w:pPr>
              <w:spacing w:line="276" w:lineRule="auto"/>
              <w:ind w:left="166"/>
              <w:rPr>
                <w:rFonts w:ascii="GHEA Grapalat" w:hAnsi="GHEA Grapalat"/>
                <w:bCs/>
                <w:color w:val="000000" w:themeColor="text1"/>
                <w:sz w:val="20"/>
                <w:szCs w:val="20"/>
                <w:lang w:val="hy-AM"/>
              </w:rPr>
            </w:pPr>
            <w:r w:rsidRPr="00ED198A">
              <w:rPr>
                <w:rFonts w:ascii="GHEA Grapalat" w:hAnsi="GHEA Grapalat"/>
                <w:bCs/>
                <w:color w:val="000000" w:themeColor="text1"/>
                <w:sz w:val="20"/>
                <w:szCs w:val="20"/>
                <w:lang w:val="hy-AM"/>
              </w:rPr>
              <w:t>Основные обязанности и требования</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Основные обязанности: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Выполнение инженерных изысканий.</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Выполнение геодезических изысканий.</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Разработка проектно-сметной документации.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lastRenderedPageBreak/>
              <w:t>• Обследование всех подземных и надземных инженерных сетей в границах проекта дорожной сети, получение необходимых технических условий и выдача проектного решения по этим коммуникациям в случае их несоответствия реализации проекта дорожной сети, а также в случае неудовлетворительного состояния подземных коммуникаций. В случае необходимости переноса инженерных сетей (включая оборудование) разработка проекта переноса и согласование его с компетентными организациями.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Перед началом строительных работ передать отремонтированный объект подрядной организации по акту приема-передачи с разметкой местности и высотными отметками. Требования к проведению изысканий:</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Выполнить инженерные изыскания в объёме, необходимом для разработки проектной документации и обоснования проектных решений.</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 ходе изысканий не реже чем через каждые 330 метров вдоль ремонтируемой, реконструируемой или капитально ремонтируемой автомобильной дороги (а в осадочной части – не менее чем на глубину 2 м) провести бурение скважин на необходимую глубину и оценить состояние дорожной одежды, состав материалов дорожных слоёв, грунты основания.</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На основании данных изысканий и материалов запасов подготовить и представить технический отчёт об инженерно-геологических условиях строительной площадки с соответствующими приложениями.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 ходе изысканий вести видеосъёмку текущего состояния ремонтируемой площадки.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Требования к проектам</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Проекты должны включать как минимум следующие работы:</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Восстановление / реконструкция / строительство грунтового покрытия (по мере необходимости),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Восстановление / реконструкция / ремонт / строительство подпорных стенок (по мере необходимости),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Восстановление / реконструкция дорожного покрытия (по мере необходимости),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Восстановление / реконструкция / ремонт / строительство тротуаров (по мере необходимости),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Восстановление / реконструкция / ремонт / строительство дренажной системы (по мере необходимости),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Восстановление / реконструкция / ремонт / строительство искусственных сооружений (по мере необходимости),</w:t>
            </w:r>
          </w:p>
          <w:p w:rsidR="00ED198A" w:rsidRPr="00ED198A" w:rsidRDefault="00ED198A" w:rsidP="00ED198A">
            <w:pPr>
              <w:spacing w:line="276" w:lineRule="auto"/>
              <w:ind w:left="166"/>
              <w:rPr>
                <w:rFonts w:ascii="GHEA Grapalat" w:hAnsi="GHEA Grapalat"/>
                <w:bCs/>
                <w:color w:val="FF0000"/>
                <w:sz w:val="20"/>
                <w:szCs w:val="20"/>
                <w:lang w:val="hy-AM"/>
              </w:rPr>
            </w:pPr>
            <w:r w:rsidRPr="00ED198A">
              <w:rPr>
                <w:rFonts w:ascii="GHEA Grapalat" w:hAnsi="GHEA Grapalat"/>
                <w:bCs/>
                <w:color w:val="FF0000"/>
                <w:sz w:val="20"/>
                <w:szCs w:val="20"/>
                <w:lang w:val="hy-AM"/>
              </w:rPr>
              <w:t> Благоустройство дорог,</w:t>
            </w:r>
          </w:p>
          <w:p w:rsidR="00ED198A" w:rsidRPr="00ED198A" w:rsidRDefault="00ED198A" w:rsidP="00ED198A">
            <w:pPr>
              <w:pStyle w:val="aff0"/>
              <w:spacing w:line="276" w:lineRule="auto"/>
              <w:ind w:left="166"/>
              <w:jc w:val="both"/>
              <w:rPr>
                <w:rFonts w:ascii="GHEA Grapalat" w:hAnsi="GHEA Grapalat"/>
                <w:bCs/>
                <w:color w:val="FF0000"/>
                <w:sz w:val="20"/>
                <w:szCs w:val="20"/>
                <w:lang w:val="hy-AM"/>
              </w:rPr>
            </w:pPr>
            <w:r w:rsidRPr="00ED198A">
              <w:rPr>
                <w:rFonts w:ascii="GHEA Grapalat" w:hAnsi="GHEA Grapalat"/>
                <w:bCs/>
                <w:color w:val="FF0000"/>
                <w:sz w:val="20"/>
                <w:szCs w:val="20"/>
                <w:lang w:val="hy-AM"/>
              </w:rPr>
              <w:t> Реализация необходимых мероприятий по устранению элементов безопасности, а также аварийно-опасных участков.</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Требования к составу проектов:</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Проектно-сметная документация должна быть подготовлена в соответствии с требованиями, установленными Приказом Министра градостроительства Республики Армения N128-Н от 11 сентября 2017 года и должна включать:</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Пояснительную записку (включающую состояние ремонтируемой, реконструируемой или капитально ремонтируемой территории, результаты обследования, включая толщину существующего слоя дорожного покрытия, состав материалов существующих слоев дорожного покрытия, состояние грунтов основания, а также планируемые работы, количество необходимых лабораторных исследований, карту местности с указанием участка, на котором будут производиться строительные работы, состава машин и механизмов и инженерно-технического состава, необходимого для выполнения планируемых работ, календарный план выполнения работ),</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Инженерно-геологическое заключение (включающее информацию о климате, рельефе, сейсмичности местности и сейсмичности природных свойств грунтов, видов грунтов по степени уплотнения, гидрологии и гидрогеологии, согласованную с главой местного самоуправления) (орган самоуправления по размещению запасов, свалок и строительных отходов, мест расположения месторождений полезных ископаемых),</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чертежи (включающие: план тахеометрической съемки с указанием реперных точек с их координатами, продольный разрез дороги, поперечные разрезы на расстоянии 20 м каждый, но с учетом местоположения участка указанное расстояние может быть изменено, план благоустройства и водоотвода, строительные чертежи дорожного покрытия всех типов в зависимости от прилегающих элементов),</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чертежи проектируемых искусственных сооружений (включающие объемные характеристики),</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lastRenderedPageBreak/>
              <w:t>• типовые чертежи (включающие: схемы сооружений, входящих в проект, планируемых работ и организации дорожного движения, включая обозначение рабочих зон проблесковыми маяками при строительстве, схему благоустройства и т.д.),</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сводки (включающие сводки земляных работ по типу грунта, их обработке, транспортным средствам и виду работ, ремонту дорожного полотна по отдельным конструктивным слоям дорожной одежды и виду работ, ремонту элементов мостовых конструкций по виду работ, благоустройству и безопасности элементы по виду работ, архитектурные конструкции по виду работ),</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Сводные сводки</w:t>
            </w:r>
          </w:p>
          <w:p w:rsidR="00ED198A" w:rsidRPr="00ED198A" w:rsidRDefault="00ED198A" w:rsidP="00ED198A">
            <w:pPr>
              <w:pStyle w:val="aff0"/>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Сметная документация, составленная на основе сметы, в которой каждая единица работ включает все затраты, прибыль, а также все пошлины и налоги, установленные нормативными документами РА по градостроительству, без возврата предусмотренной суммы, с печатью и подписью проектировщика /в том числе с учетом 50% непредвиденных работ и расходов/</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Смета /включающая сводную, объектную и локальную сметы/</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Договоры:</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Согласование проектной документации со службой «Дорожная полиция» МВД РА,</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Согласование со службой «Спасательная служба» МВД РА,</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Согласование предлагаемых проектных решений в административных границах общин с руководителями органов местного самоуправления,</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Согласование мест размещения резерва, свалки и мест захоронения строительных отходов с руководителями органов местного самоуправления,</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Согласование проектирования коммуникаций (водопровод, газопровод, кабель связи, линии электропередачи и т. д.) с компетентными заинтересованными органами.</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Нормативные ссылки (справочные)</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В связи с большим количеством действующих стандартов и нормативных документов по проектированию и строительству автомобильных дорог и транспортных сооружений (мостов) перечислить их в полном объеме в настоящем руководстве не представляется возможным, поэтому ниже представлена информация о минимальном (неисчерпывающем) перечне нормативных документов, необходимых для составления технических заданий на заказ рабочих проектов по ремонту автомобильных дорог и транспортных сооружений (мостов).</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Выполнять инженерные изыскания в соответствии с требованиями, установленными строительными нормами Государственного строительного кодекса Республики Армения И-2.01-99 и стандартами ГОСТ 32836-2014, ГОСТ 33179-2014.</w:t>
            </w:r>
          </w:p>
          <w:p w:rsidR="00ED198A" w:rsidRPr="00ED198A" w:rsidRDefault="00ED198A" w:rsidP="00ED198A">
            <w:pPr>
              <w:spacing w:line="276" w:lineRule="auto"/>
              <w:ind w:left="166"/>
              <w:jc w:val="both"/>
              <w:rPr>
                <w:rFonts w:ascii="GHEA Grapalat" w:hAnsi="GHEA Grapalat" w:cs="Arial"/>
                <w:sz w:val="20"/>
                <w:szCs w:val="20"/>
                <w:lang w:val="hy-AM"/>
              </w:rPr>
            </w:pP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Выполнять инженерно-геологические изыскания в соответствии с требованиями ГОСТ 32868-2014 и другими ведомственными нормативными правовыми документами, действующими в Республике Армения.</w:t>
            </w:r>
          </w:p>
          <w:p w:rsidR="00ED198A" w:rsidRPr="00ED198A" w:rsidRDefault="00ED198A" w:rsidP="00ED198A">
            <w:pPr>
              <w:spacing w:line="276" w:lineRule="auto"/>
              <w:ind w:left="166"/>
              <w:jc w:val="both"/>
              <w:rPr>
                <w:rFonts w:ascii="GHEA Grapalat" w:hAnsi="GHEA Grapalat" w:cs="Arial"/>
                <w:sz w:val="20"/>
                <w:szCs w:val="20"/>
                <w:lang w:val="hy-AM"/>
              </w:rPr>
            </w:pP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Выполнять топографо-геодезические изыскания в соответствии с требованиями ГОСТ 32869-2014 и другими ведомственными нормативными правовыми документами, действующими в Республике Армения.</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РАСН 32-01-2022 «Автомобильные дороги», РАСН 32-03.01-2024 «Мосты и трубы», РАСН 32-03.02-2024 «Реконструкция, восстановление и усиление мостов. Основные положения», РАСН 30-01-2023 «Градостроительство. Планировка и застройка городских и сельских поселений» в соответствии с требованиями, установленными строительными нормами и Техническим регламентом Таможенного союза № 014-2011.</w:t>
            </w:r>
          </w:p>
          <w:p w:rsidR="00ED198A" w:rsidRPr="00ED198A" w:rsidRDefault="00ED198A" w:rsidP="00ED198A">
            <w:pPr>
              <w:spacing w:line="276" w:lineRule="auto"/>
              <w:ind w:left="166"/>
              <w:jc w:val="both"/>
              <w:rPr>
                <w:rFonts w:ascii="GHEA Grapalat" w:hAnsi="GHEA Grapalat" w:cs="Arial"/>
                <w:sz w:val="20"/>
                <w:szCs w:val="20"/>
                <w:lang w:val="hy-AM"/>
              </w:rPr>
            </w:pP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Дорожное оборудование осуществлять в порядке, установленном Постановлениями Правительства Республики Армения № 113-Н от 10.01.2008 г. и № 1699 от 26.10.2006 г.</w:t>
            </w:r>
          </w:p>
          <w:p w:rsidR="00ED198A" w:rsidRPr="00ED198A" w:rsidRDefault="00ED198A" w:rsidP="00ED198A">
            <w:pPr>
              <w:spacing w:line="276" w:lineRule="auto"/>
              <w:ind w:left="166"/>
              <w:jc w:val="both"/>
              <w:rPr>
                <w:rFonts w:ascii="GHEA Grapalat" w:hAnsi="GHEA Grapalat" w:cs="Arial"/>
                <w:sz w:val="20"/>
                <w:szCs w:val="20"/>
                <w:lang w:val="hy-AM"/>
              </w:rPr>
            </w:pPr>
            <w:r w:rsidRPr="00ED198A">
              <w:rPr>
                <w:rFonts w:ascii="GHEA Grapalat" w:hAnsi="GHEA Grapalat" w:cs="Arial"/>
                <w:sz w:val="20"/>
                <w:szCs w:val="20"/>
                <w:lang w:val="hy-AM"/>
              </w:rPr>
              <w:t>• Разработать смету в порядке, установленном Постановлением Правительства Республики Армения № 1656-Н от 17.10.2024.</w:t>
            </w:r>
          </w:p>
          <w:p w:rsidR="00ED198A" w:rsidRPr="00ED198A" w:rsidRDefault="00ED198A" w:rsidP="00ED198A">
            <w:pPr>
              <w:spacing w:line="276" w:lineRule="auto"/>
              <w:ind w:left="166"/>
              <w:jc w:val="both"/>
              <w:rPr>
                <w:rFonts w:ascii="GHEA Grapalat" w:hAnsi="GHEA Grapalat" w:cs="Arial"/>
                <w:sz w:val="20"/>
                <w:szCs w:val="20"/>
                <w:lang w:val="hy-AM"/>
              </w:rPr>
            </w:pPr>
          </w:p>
          <w:p w:rsidR="00ED198A" w:rsidRPr="00ED198A" w:rsidRDefault="00ED198A" w:rsidP="00ED198A">
            <w:pPr>
              <w:pStyle w:val="aff0"/>
              <w:numPr>
                <w:ilvl w:val="0"/>
                <w:numId w:val="25"/>
              </w:numPr>
              <w:tabs>
                <w:tab w:val="left" w:pos="164"/>
              </w:tabs>
              <w:autoSpaceDE w:val="0"/>
              <w:autoSpaceDN w:val="0"/>
              <w:adjustRightInd w:val="0"/>
              <w:ind w:left="22" w:firstLine="0"/>
              <w:rPr>
                <w:rFonts w:ascii="GHEA Grapalat" w:hAnsi="GHEA Grapalat" w:cs="GHEA Grapalat"/>
                <w:color w:val="000000"/>
                <w:sz w:val="20"/>
                <w:szCs w:val="20"/>
                <w:lang w:val="hy-AM"/>
              </w:rPr>
            </w:pPr>
            <w:r w:rsidRPr="00ED198A">
              <w:rPr>
                <w:rFonts w:ascii="GHEA Grapalat" w:hAnsi="GHEA Grapalat" w:cs="Arial"/>
                <w:sz w:val="20"/>
                <w:szCs w:val="20"/>
                <w:lang w:val="hy-AM"/>
              </w:rPr>
              <w:lastRenderedPageBreak/>
              <w:t>• Разработать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tc>
      </w:tr>
      <w:tr w:rsidR="00ED198A" w:rsidRPr="00CB3435" w:rsidTr="00B27D9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7" w:type="dxa"/>
          <w:trHeight w:val="66"/>
          <w:jc w:val="center"/>
        </w:trPr>
        <w:tc>
          <w:tcPr>
            <w:tcW w:w="10711" w:type="dxa"/>
            <w:gridSpan w:val="9"/>
            <w:tcBorders>
              <w:left w:val="single" w:sz="4" w:space="0" w:color="auto"/>
              <w:bottom w:val="single" w:sz="4" w:space="0" w:color="auto"/>
              <w:right w:val="single" w:sz="4" w:space="0" w:color="auto"/>
            </w:tcBorders>
          </w:tcPr>
          <w:p w:rsidR="00ED198A" w:rsidRPr="00CB3435" w:rsidRDefault="00ED198A" w:rsidP="00AA6783">
            <w:pPr>
              <w:spacing w:line="276" w:lineRule="auto"/>
              <w:rPr>
                <w:rFonts w:ascii="GHEA Grapalat" w:hAnsi="GHEA Grapalat"/>
                <w:b/>
                <w:bCs/>
                <w:color w:val="000000" w:themeColor="text1"/>
                <w:sz w:val="20"/>
                <w:szCs w:val="20"/>
                <w:lang w:val="hy-AM"/>
              </w:rPr>
            </w:pPr>
            <w:r w:rsidRPr="00ED198A">
              <w:rPr>
                <w:rFonts w:ascii="GHEA Grapalat" w:hAnsi="GHEA Grapalat"/>
                <w:b/>
                <w:bCs/>
                <w:color w:val="000000" w:themeColor="text1"/>
                <w:sz w:val="20"/>
                <w:szCs w:val="20"/>
                <w:lang w:val="hy-AM"/>
              </w:rPr>
              <w:lastRenderedPageBreak/>
              <w:t>Период обслуживания</w:t>
            </w:r>
          </w:p>
        </w:tc>
      </w:tr>
      <w:tr w:rsidR="00ED198A" w:rsidRPr="00CB3435" w:rsidTr="00B27D9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7" w:type="dxa"/>
          <w:trHeight w:val="66"/>
          <w:jc w:val="center"/>
        </w:trPr>
        <w:tc>
          <w:tcPr>
            <w:tcW w:w="4929" w:type="dxa"/>
            <w:gridSpan w:val="3"/>
            <w:tcBorders>
              <w:left w:val="single" w:sz="4" w:space="0" w:color="auto"/>
              <w:bottom w:val="single" w:sz="4" w:space="0" w:color="auto"/>
              <w:right w:val="single" w:sz="4" w:space="0" w:color="auto"/>
            </w:tcBorders>
          </w:tcPr>
          <w:p w:rsidR="00ED198A" w:rsidRPr="00ED198A" w:rsidRDefault="00ED198A" w:rsidP="00ED198A">
            <w:pPr>
              <w:rPr>
                <w:rFonts w:ascii="GHEA Grapalat" w:hAnsi="GHEA Grapalat"/>
                <w:sz w:val="22"/>
              </w:rPr>
            </w:pPr>
            <w:r w:rsidRPr="00ED198A">
              <w:rPr>
                <w:rFonts w:ascii="GHEA Grapalat" w:hAnsi="GHEA Grapalat"/>
                <w:sz w:val="22"/>
              </w:rPr>
              <w:t>Начало</w:t>
            </w:r>
          </w:p>
        </w:tc>
        <w:tc>
          <w:tcPr>
            <w:tcW w:w="5782" w:type="dxa"/>
            <w:gridSpan w:val="6"/>
            <w:tcBorders>
              <w:left w:val="single" w:sz="4" w:space="0" w:color="auto"/>
              <w:bottom w:val="single" w:sz="4" w:space="0" w:color="auto"/>
              <w:right w:val="single" w:sz="4" w:space="0" w:color="auto"/>
            </w:tcBorders>
          </w:tcPr>
          <w:p w:rsidR="00ED198A" w:rsidRPr="00ED198A" w:rsidRDefault="00ED198A" w:rsidP="00ED198A">
            <w:pPr>
              <w:rPr>
                <w:rFonts w:ascii="GHEA Grapalat" w:hAnsi="GHEA Grapalat"/>
                <w:sz w:val="22"/>
              </w:rPr>
            </w:pPr>
            <w:r w:rsidRPr="00ED198A">
              <w:rPr>
                <w:rFonts w:ascii="GHEA Grapalat" w:hAnsi="GHEA Grapalat"/>
                <w:sz w:val="22"/>
              </w:rPr>
              <w:t>Завершение</w:t>
            </w:r>
          </w:p>
        </w:tc>
      </w:tr>
      <w:tr w:rsidR="00ED198A" w:rsidRPr="00ED198A" w:rsidTr="00B27D9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7" w:type="dxa"/>
          <w:trHeight w:val="996"/>
          <w:jc w:val="center"/>
        </w:trPr>
        <w:tc>
          <w:tcPr>
            <w:tcW w:w="4929" w:type="dxa"/>
            <w:gridSpan w:val="3"/>
            <w:tcBorders>
              <w:left w:val="single" w:sz="4" w:space="0" w:color="auto"/>
              <w:bottom w:val="single" w:sz="4" w:space="0" w:color="auto"/>
              <w:right w:val="single" w:sz="4" w:space="0" w:color="auto"/>
            </w:tcBorders>
          </w:tcPr>
          <w:p w:rsidR="00ED198A" w:rsidRPr="00ED198A" w:rsidRDefault="00ED198A" w:rsidP="00ED198A">
            <w:pPr>
              <w:rPr>
                <w:rFonts w:ascii="GHEA Grapalat" w:hAnsi="GHEA Grapalat"/>
                <w:sz w:val="22"/>
              </w:rPr>
            </w:pPr>
            <w:r w:rsidRPr="00ED198A">
              <w:rPr>
                <w:rFonts w:ascii="GHEA Grapalat" w:hAnsi="GHEA Grapalat"/>
                <w:sz w:val="22"/>
              </w:rPr>
              <w:t>Срок оказания услуг исчисляется с даты вступления договора в силу.</w:t>
            </w:r>
          </w:p>
        </w:tc>
        <w:tc>
          <w:tcPr>
            <w:tcW w:w="5782" w:type="dxa"/>
            <w:gridSpan w:val="6"/>
            <w:tcBorders>
              <w:left w:val="single" w:sz="4" w:space="0" w:color="auto"/>
              <w:bottom w:val="single" w:sz="4" w:space="0" w:color="auto"/>
              <w:right w:val="single" w:sz="4" w:space="0" w:color="auto"/>
            </w:tcBorders>
          </w:tcPr>
          <w:p w:rsidR="00ED198A" w:rsidRPr="00ED198A" w:rsidRDefault="00ED198A" w:rsidP="00ED198A">
            <w:pPr>
              <w:rPr>
                <w:rFonts w:ascii="GHEA Grapalat" w:hAnsi="GHEA Grapalat"/>
                <w:sz w:val="22"/>
              </w:rPr>
            </w:pPr>
            <w:r w:rsidRPr="00ED198A">
              <w:rPr>
                <w:rFonts w:ascii="GHEA Grapalat" w:hAnsi="GHEA Grapalat"/>
                <w:sz w:val="22"/>
              </w:rPr>
              <w:t>Завершение оказания услуг по разработке проектно-сметной документа</w:t>
            </w:r>
            <w:r w:rsidR="00B27D98">
              <w:rPr>
                <w:rFonts w:ascii="GHEA Grapalat" w:hAnsi="GHEA Grapalat"/>
                <w:sz w:val="22"/>
              </w:rPr>
              <w:t>ции в течение 4</w:t>
            </w:r>
            <w:r w:rsidRPr="00ED198A">
              <w:rPr>
                <w:rFonts w:ascii="GHEA Grapalat" w:hAnsi="GHEA Grapalat"/>
                <w:sz w:val="22"/>
              </w:rPr>
              <w:t>0 календарных дней</w:t>
            </w:r>
          </w:p>
        </w:tc>
      </w:tr>
    </w:tbl>
    <w:p w:rsidR="007D394A" w:rsidRPr="00ED198A" w:rsidRDefault="007D394A" w:rsidP="007D394A">
      <w:pPr>
        <w:widowControl w:val="0"/>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B27D98" w:rsidP="004614B7">
            <w:pPr>
              <w:widowControl w:val="0"/>
              <w:jc w:val="center"/>
              <w:rPr>
                <w:rFonts w:ascii="GHEA Grapalat" w:hAnsi="GHEA Grapalat"/>
                <w:sz w:val="18"/>
                <w:szCs w:val="20"/>
              </w:rPr>
            </w:pPr>
            <w:r w:rsidRPr="00B27D98">
              <w:rPr>
                <w:rFonts w:ascii="GHEA Grapalat" w:hAnsi="GHEA Grapalat"/>
                <w:sz w:val="18"/>
                <w:szCs w:val="20"/>
              </w:rPr>
              <w:t>Консультационные услуги по подготовке проектно-сметной документации на</w:t>
            </w:r>
            <w:r>
              <w:rPr>
                <w:rFonts w:ascii="GHEA Grapalat" w:hAnsi="GHEA Grapalat"/>
                <w:sz w:val="18"/>
                <w:szCs w:val="20"/>
              </w:rPr>
              <w:t xml:space="preserve"> асфальтирование улицы М. </w:t>
            </w:r>
            <w:proofErr w:type="spellStart"/>
            <w:r>
              <w:rPr>
                <w:rFonts w:ascii="GHEA Grapalat" w:hAnsi="GHEA Grapalat"/>
                <w:sz w:val="18"/>
                <w:szCs w:val="20"/>
              </w:rPr>
              <w:t>Хостех</w:t>
            </w:r>
            <w:r w:rsidRPr="00B27D98">
              <w:rPr>
                <w:rFonts w:ascii="GHEA Grapalat" w:hAnsi="GHEA Grapalat"/>
                <w:sz w:val="18"/>
                <w:szCs w:val="20"/>
              </w:rPr>
              <w:t>яна</w:t>
            </w:r>
            <w:proofErr w:type="spellEnd"/>
            <w:r w:rsidRPr="00B27D98">
              <w:rPr>
                <w:rFonts w:ascii="GHEA Grapalat" w:hAnsi="GHEA Grapalat"/>
                <w:sz w:val="18"/>
                <w:szCs w:val="20"/>
              </w:rPr>
              <w:t xml:space="preserve">, поселка </w:t>
            </w:r>
            <w:proofErr w:type="spellStart"/>
            <w:r w:rsidRPr="00B27D98">
              <w:rPr>
                <w:rFonts w:ascii="GHEA Grapalat" w:hAnsi="GHEA Grapalat"/>
                <w:sz w:val="18"/>
                <w:szCs w:val="20"/>
              </w:rPr>
              <w:t>Сарухан</w:t>
            </w:r>
            <w:proofErr w:type="spellEnd"/>
            <w:r w:rsidRPr="00B27D98">
              <w:rPr>
                <w:rFonts w:ascii="GHEA Grapalat" w:hAnsi="GHEA Grapalat"/>
                <w:sz w:val="18"/>
                <w:szCs w:val="20"/>
              </w:rPr>
              <w:t>, общины Гавар</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614" w:rsidRDefault="00F63614">
      <w:r>
        <w:separator/>
      </w:r>
    </w:p>
  </w:endnote>
  <w:endnote w:type="continuationSeparator" w:id="0">
    <w:p w:rsidR="00F63614" w:rsidRDefault="00F6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A6783" w:rsidRPr="00305BEC" w:rsidRDefault="00AA678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484C">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614" w:rsidRDefault="00F63614">
      <w:r>
        <w:separator/>
      </w:r>
    </w:p>
  </w:footnote>
  <w:footnote w:type="continuationSeparator" w:id="0">
    <w:p w:rsidR="00F63614" w:rsidRDefault="00F63614">
      <w:r>
        <w:continuationSeparator/>
      </w:r>
    </w:p>
  </w:footnote>
  <w:footnote w:id="1">
    <w:p w:rsidR="00AA6783" w:rsidRPr="00541313" w:rsidRDefault="00AA678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AA6783" w:rsidRPr="000429C3" w:rsidDel="00C2631C" w:rsidRDefault="00AA6783"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A6783" w:rsidRDefault="00AA678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A6783" w:rsidRDefault="00AA678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A6783" w:rsidRPr="00D3436F" w:rsidRDefault="00AA678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AA6783" w:rsidRPr="008842CE" w:rsidRDefault="00AA6783" w:rsidP="001831C4">
      <w:pPr>
        <w:pStyle w:val="af2"/>
        <w:widowControl w:val="0"/>
        <w:jc w:val="both"/>
        <w:rPr>
          <w:rFonts w:ascii="GHEA Grapalat" w:hAnsi="GHEA Grapalat"/>
          <w:lang w:val="af-ZA"/>
        </w:rPr>
      </w:pPr>
    </w:p>
    <w:p w:rsidR="00AA6783" w:rsidRPr="008842CE" w:rsidRDefault="00AA6783" w:rsidP="008842CE">
      <w:pPr>
        <w:pStyle w:val="af2"/>
        <w:widowControl w:val="0"/>
        <w:jc w:val="both"/>
        <w:rPr>
          <w:rFonts w:ascii="GHEA Grapalat" w:hAnsi="GHEA Grapalat"/>
          <w:lang w:val="af-ZA"/>
        </w:rPr>
      </w:pPr>
    </w:p>
  </w:footnote>
  <w:footnote w:id="2">
    <w:p w:rsidR="00AA6783" w:rsidRDefault="00AA6783" w:rsidP="00720627">
      <w:pPr>
        <w:pStyle w:val="af2"/>
        <w:jc w:val="both"/>
        <w:rPr>
          <w:rFonts w:asciiTheme="minorHAnsi" w:hAnsiTheme="minorHAnsi"/>
        </w:rPr>
      </w:pPr>
    </w:p>
    <w:p w:rsidR="00AA6783" w:rsidRPr="004D0297" w:rsidRDefault="00AA6783"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A6783" w:rsidRPr="004D0297" w:rsidRDefault="00AA67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6783" w:rsidRPr="004D0297" w:rsidRDefault="00AA67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6783" w:rsidRPr="004D0297" w:rsidRDefault="00AA678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A6783" w:rsidRPr="004D0297" w:rsidRDefault="00AA6783">
      <w:pPr>
        <w:pStyle w:val="af2"/>
      </w:pPr>
    </w:p>
  </w:footnote>
  <w:footnote w:id="3">
    <w:p w:rsidR="00AA6783" w:rsidRDefault="00AA6783"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A6783" w:rsidRDefault="00AA678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A6783" w:rsidRPr="001144D1" w:rsidRDefault="00AA678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A6783" w:rsidRPr="008842CE" w:rsidRDefault="00AA6783"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A6783" w:rsidRPr="00936FBF" w:rsidRDefault="00AA6783">
      <w:pPr>
        <w:pStyle w:val="af2"/>
        <w:rPr>
          <w:lang w:val="af-ZA"/>
        </w:rPr>
      </w:pPr>
    </w:p>
  </w:footnote>
  <w:footnote w:id="5">
    <w:p w:rsidR="00AA6783" w:rsidRPr="004D49BD" w:rsidRDefault="00AA678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A6783" w:rsidRDefault="00AA6783" w:rsidP="00AF1F59">
      <w:pPr>
        <w:pStyle w:val="af2"/>
        <w:jc w:val="both"/>
        <w:rPr>
          <w:rFonts w:asciiTheme="minorHAnsi" w:hAnsiTheme="minorHAnsi"/>
        </w:rPr>
      </w:pPr>
    </w:p>
    <w:p w:rsidR="00AA6783" w:rsidRPr="00D3436F" w:rsidRDefault="00AA6783"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6783" w:rsidRPr="000811C1" w:rsidRDefault="00AA6783">
      <w:pPr>
        <w:pStyle w:val="af2"/>
        <w:rPr>
          <w:rFonts w:asciiTheme="minorHAnsi" w:hAnsiTheme="minorHAnsi"/>
        </w:rPr>
      </w:pPr>
    </w:p>
  </w:footnote>
  <w:footnote w:id="6">
    <w:p w:rsidR="00AA6783" w:rsidRPr="008157B2" w:rsidRDefault="00AA6783"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A6783" w:rsidRPr="008157B2" w:rsidRDefault="00AA6783"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A6783" w:rsidRPr="008157B2" w:rsidRDefault="00AA6783"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A6783" w:rsidRPr="008157B2" w:rsidRDefault="00AA6783" w:rsidP="00E70ECB">
      <w:pPr>
        <w:pStyle w:val="af2"/>
        <w:jc w:val="both"/>
      </w:pPr>
    </w:p>
    <w:p w:rsidR="00AA6783" w:rsidRPr="000811C1" w:rsidRDefault="00AA6783">
      <w:pPr>
        <w:pStyle w:val="af2"/>
        <w:rPr>
          <w:rFonts w:asciiTheme="minorHAnsi" w:hAnsiTheme="minorHAnsi"/>
        </w:rPr>
      </w:pPr>
    </w:p>
  </w:footnote>
  <w:footnote w:id="7">
    <w:p w:rsidR="00AA6783" w:rsidRPr="00FE2AA4" w:rsidRDefault="00AA6783">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AA6783" w:rsidRPr="008842CE" w:rsidRDefault="00AA6783"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6783" w:rsidRPr="000811C1" w:rsidRDefault="00AA6783">
      <w:pPr>
        <w:pStyle w:val="af2"/>
        <w:rPr>
          <w:lang w:val="af-ZA"/>
        </w:rPr>
      </w:pPr>
    </w:p>
  </w:footnote>
  <w:footnote w:id="9">
    <w:p w:rsidR="00AA6783" w:rsidRPr="009D0F48" w:rsidRDefault="00AA6783"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6783" w:rsidRPr="009D0F48" w:rsidRDefault="00AA6783"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A6783" w:rsidRPr="009D0F48" w:rsidRDefault="00AA6783"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AA6783" w:rsidRPr="00503411" w:rsidRDefault="00AA6783"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A6783" w:rsidRPr="00DF0ADE" w:rsidDel="009A52DF" w:rsidRDefault="00AA6783" w:rsidP="00077E7F">
      <w:pPr>
        <w:pStyle w:val="af2"/>
        <w:jc w:val="both"/>
        <w:rPr>
          <w:del w:id="19" w:author="Inesa Kocharyan" w:date="2025-03-19T20:02:00Z"/>
          <w:rFonts w:ascii="GHEA Grapalat" w:hAnsi="GHEA Grapalat" w:cs="Sylfaen"/>
          <w:i/>
          <w:sz w:val="16"/>
          <w:szCs w:val="16"/>
        </w:rPr>
      </w:pPr>
    </w:p>
  </w:footnote>
  <w:footnote w:id="10">
    <w:p w:rsidR="00AA6783" w:rsidRPr="00511966" w:rsidRDefault="00AA6783"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A6783" w:rsidRPr="008E4439" w:rsidRDefault="00AA6783"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6783" w:rsidRPr="000811C1" w:rsidRDefault="00AA6783" w:rsidP="0027573B">
      <w:pPr>
        <w:pStyle w:val="af2"/>
        <w:rPr>
          <w:rFonts w:ascii="Sylfaen" w:hAnsi="Sylfaen"/>
          <w:sz w:val="18"/>
          <w:szCs w:val="18"/>
        </w:rPr>
      </w:pPr>
    </w:p>
  </w:footnote>
  <w:footnote w:id="12">
    <w:p w:rsidR="00AA6783" w:rsidRPr="00A31673" w:rsidRDefault="00AA6783">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A6783" w:rsidRPr="00DE7706" w:rsidRDefault="00AA6783">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A6783" w:rsidRDefault="00AA6783" w:rsidP="006B3E56">
      <w:pPr>
        <w:jc w:val="both"/>
      </w:pPr>
    </w:p>
    <w:p w:rsidR="00AA6783" w:rsidRPr="008444F1" w:rsidRDefault="00AA6783" w:rsidP="006B3E56">
      <w:pPr>
        <w:jc w:val="both"/>
        <w:rPr>
          <w:i/>
        </w:rPr>
      </w:pPr>
    </w:p>
    <w:p w:rsidR="00AA6783" w:rsidRPr="00B1013B" w:rsidRDefault="00AA6783"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6783" w:rsidRPr="00B1013B" w:rsidRDefault="00AA678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A6783" w:rsidRPr="00B1013B" w:rsidRDefault="00AA678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6783" w:rsidRDefault="00AA6783" w:rsidP="006B3E56">
      <w:pPr>
        <w:jc w:val="both"/>
        <w:rPr>
          <w:rFonts w:ascii="GHEA Grapalat" w:hAnsi="GHEA Grapalat"/>
          <w:sz w:val="20"/>
          <w:szCs w:val="20"/>
          <w:lang w:val="af-ZA"/>
        </w:rPr>
      </w:pPr>
    </w:p>
    <w:p w:rsidR="00AA6783" w:rsidRDefault="00AA6783" w:rsidP="006B3E56">
      <w:pPr>
        <w:pStyle w:val="af2"/>
        <w:rPr>
          <w:rFonts w:asciiTheme="minorHAnsi" w:hAnsiTheme="minorHAnsi"/>
          <w:lang w:val="af-ZA"/>
        </w:rPr>
      </w:pPr>
    </w:p>
  </w:footnote>
  <w:footnote w:id="15">
    <w:p w:rsidR="00AA6783" w:rsidRPr="00A25D1B" w:rsidRDefault="00AA6783"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A6783" w:rsidRPr="00D3436F" w:rsidRDefault="00AA6783"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6783" w:rsidRPr="00D3436F" w:rsidRDefault="00AA6783">
      <w:pPr>
        <w:pStyle w:val="af2"/>
        <w:rPr>
          <w:lang w:val="es-ES"/>
        </w:rPr>
      </w:pPr>
    </w:p>
  </w:footnote>
  <w:footnote w:id="17">
    <w:p w:rsidR="00AA6783" w:rsidRPr="00B86FB7" w:rsidRDefault="00AA6783"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6783" w:rsidRPr="00B86FB7" w:rsidRDefault="00AA678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A6783" w:rsidRPr="00EA7C34" w:rsidRDefault="00AA6783">
      <w:pPr>
        <w:pStyle w:val="af2"/>
        <w:rPr>
          <w:rFonts w:ascii="Sylfaen" w:hAnsi="Sylfaen"/>
        </w:rPr>
      </w:pPr>
    </w:p>
  </w:footnote>
  <w:footnote w:id="18">
    <w:p w:rsidR="00AA6783" w:rsidRPr="006F5F33" w:rsidRDefault="00AA6783"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AA6783" w:rsidRPr="006F5F33" w:rsidRDefault="00AA6783"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AA6783" w:rsidRPr="00EB336B" w:rsidRDefault="00AA678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6783" w:rsidRPr="00BD564F" w:rsidRDefault="00AA6783" w:rsidP="003B2F27">
      <w:pPr>
        <w:pStyle w:val="af2"/>
        <w:rPr>
          <w:rFonts w:asciiTheme="minorHAnsi" w:hAnsiTheme="minorHAnsi"/>
          <w:lang w:val="hy-AM"/>
        </w:rPr>
      </w:pPr>
    </w:p>
    <w:p w:rsidR="00AA6783" w:rsidRPr="00976E3D" w:rsidRDefault="00AA6783"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A6783" w:rsidRPr="00576D9C" w:rsidRDefault="00AA6783" w:rsidP="003B2F27">
      <w:pPr>
        <w:pStyle w:val="af2"/>
        <w:rPr>
          <w:rFonts w:asciiTheme="minorHAnsi" w:hAnsiTheme="minorHAnsi"/>
        </w:rPr>
      </w:pPr>
    </w:p>
  </w:footnote>
  <w:footnote w:id="21">
    <w:p w:rsidR="00AA6783" w:rsidRPr="00615130" w:rsidRDefault="00AA6783"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6783" w:rsidRPr="00615130" w:rsidRDefault="00AA678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6783" w:rsidRPr="00701ABB" w:rsidRDefault="00AA678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AA6783" w:rsidRPr="00552B23" w:rsidTr="00B1013B">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A6783" w:rsidRPr="00710CEC" w:rsidRDefault="00AA678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A6783" w:rsidRPr="00710CEC" w:rsidRDefault="00AA678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AA6783" w:rsidRPr="00552B23" w:rsidTr="00B1013B">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2"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r>
      <w:tr w:rsidR="00AA6783" w:rsidRPr="00552B23" w:rsidTr="00B1013B">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2"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r>
      <w:tr w:rsidR="00AA6783" w:rsidRPr="00552B23" w:rsidTr="00B1013B">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2"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r>
      <w:tr w:rsidR="00AA6783" w:rsidRPr="00552B23" w:rsidTr="00B1013B">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1"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c>
          <w:tcPr>
            <w:tcW w:w="2632" w:type="dxa"/>
          </w:tcPr>
          <w:p w:rsidR="00AA6783" w:rsidRPr="00552B23" w:rsidRDefault="00AA6783" w:rsidP="00B1013B">
            <w:pPr>
              <w:pStyle w:val="af4"/>
              <w:spacing w:before="0" w:beforeAutospacing="0" w:after="0" w:afterAutospacing="0" w:line="360" w:lineRule="auto"/>
              <w:jc w:val="center"/>
              <w:rPr>
                <w:rFonts w:ascii="GHEA Grapalat" w:hAnsi="GHEA Grapalat"/>
                <w:i/>
                <w:sz w:val="16"/>
              </w:rPr>
            </w:pPr>
          </w:p>
        </w:tc>
      </w:tr>
    </w:tbl>
    <w:p w:rsidR="00AA6783" w:rsidRPr="00701ABB" w:rsidRDefault="00AA678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AA6783" w:rsidRPr="006F5F33" w:rsidRDefault="00AA6783"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A6783" w:rsidRPr="006F5F33" w:rsidRDefault="00AA6783"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A6783" w:rsidRPr="006F5F33" w:rsidRDefault="00AA6783"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AA6783" w:rsidRPr="00E40AC8" w:rsidRDefault="00AA6783"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AA6783" w:rsidRPr="00E40AC8" w:rsidRDefault="00AA6783"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AA6783" w:rsidRPr="001560D1" w:rsidRDefault="00AA6783"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3C12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6858-D7C1-4670-A2E5-FE76DA2C1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60</Pages>
  <Words>20783</Words>
  <Characters>118469</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20</cp:revision>
  <cp:lastPrinted>2018-02-16T07:12:00Z</cp:lastPrinted>
  <dcterms:created xsi:type="dcterms:W3CDTF">2025-05-13T08:45:00Z</dcterms:created>
  <dcterms:modified xsi:type="dcterms:W3CDTF">2025-09-24T05:38:00Z</dcterms:modified>
</cp:coreProperties>
</file>